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B7AA" w14:textId="119B9EAD"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ins w:id="0" w:author="Ericsson r04" w:date="2022-10-12T17:38:00Z">
        <w:r w:rsidR="00684661">
          <w:rPr>
            <w:b/>
            <w:i/>
            <w:noProof/>
            <w:sz w:val="28"/>
          </w:rPr>
          <w:t>r04</w:t>
        </w:r>
      </w:ins>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Hyperlink"/>
                  <w:rFonts w:cs="Arial"/>
                  <w:b/>
                  <w:i/>
                  <w:noProof/>
                  <w:color w:val="FF0000"/>
                </w:rPr>
                <w:t>HE</w:t>
              </w:r>
              <w:bookmarkStart w:id="1" w:name="_Hlt497126619"/>
              <w:r w:rsidRPr="000E24C0">
                <w:rPr>
                  <w:rStyle w:val="Hyperlink"/>
                  <w:rFonts w:cs="Arial"/>
                  <w:b/>
                  <w:i/>
                  <w:noProof/>
                  <w:color w:val="FF0000"/>
                </w:rPr>
                <w:t>L</w:t>
              </w:r>
              <w:bookmarkEnd w:id="1"/>
              <w:r w:rsidRPr="000E24C0">
                <w:rPr>
                  <w:rStyle w:val="Hyperlink"/>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Hyperlink"/>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Hyperlink"/>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 xml:space="preserve">The validity period, </w:t>
            </w:r>
            <w:proofErr w:type="gramStart"/>
            <w:r w:rsidRPr="009D6A53">
              <w:rPr>
                <w:lang w:eastAsia="zh-CN"/>
              </w:rPr>
              <w:t>i.e.</w:t>
            </w:r>
            <w:proofErr w:type="gramEnd"/>
            <w:r w:rsidRPr="009D6A53">
              <w:rPr>
                <w:lang w:eastAsia="zh-CN"/>
              </w:rPr>
              <w:t xml:space="preserv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3E7BD" w14:textId="77777777" w:rsidR="000E24C0" w:rsidRDefault="000E24C0" w:rsidP="000E24C0">
      <w:pPr>
        <w:pStyle w:val="Heading4"/>
      </w:pPr>
      <w:bookmarkStart w:id="3" w:name="_Toc114665059"/>
      <w:bookmarkEnd w:id="2"/>
      <w:r>
        <w:t>5.3.4.3</w:t>
      </w:r>
      <w:r>
        <w:tab/>
        <w:t>Radio Resource Management functions</w:t>
      </w:r>
      <w:bookmarkEnd w:id="3"/>
    </w:p>
    <w:p w14:paraId="016E1FD2" w14:textId="77777777" w:rsidR="000E24C0" w:rsidRDefault="000E24C0" w:rsidP="000E24C0">
      <w:pPr>
        <w:pStyle w:val="Heading5"/>
      </w:pPr>
      <w:bookmarkStart w:id="4" w:name="_Toc114665060"/>
      <w:r>
        <w:t>5.3.4.3.1</w:t>
      </w:r>
      <w:r>
        <w:tab/>
        <w:t>General</w:t>
      </w:r>
      <w:bookmarkEnd w:id="4"/>
    </w:p>
    <w:p w14:paraId="78C76CD0" w14:textId="77777777" w:rsidR="000E24C0" w:rsidRDefault="000E24C0" w:rsidP="000E24C0">
      <w:r>
        <w:t xml:space="preserve">To support radio resource management in NG-RAN the AMF provides the parameter 'Index to RAT/Frequency Selection Priority' (RFSP Index) to NG-RAN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t>to derive UE specific cell reselection priorities to control idle mode camping.</w:t>
      </w:r>
    </w:p>
    <w:p w14:paraId="2C468326" w14:textId="77777777" w:rsidR="000E24C0" w:rsidRDefault="000E24C0" w:rsidP="000E24C0">
      <w:pPr>
        <w:pStyle w:val="B1"/>
      </w:pPr>
      <w:r>
        <w:t>-</w:t>
      </w:r>
      <w:r>
        <w:tab/>
        <w:t>to decide on redirecting active mode UEs to different frequency layers or RATs (</w:t>
      </w:r>
      <w:proofErr w:type="gramStart"/>
      <w:r>
        <w:t>e.g.</w:t>
      </w:r>
      <w:proofErr w:type="gramEnd"/>
      <w:r>
        <w:t xml:space="preserve"> see clause 5.3.4.3.2).</w:t>
      </w:r>
    </w:p>
    <w:p w14:paraId="28220C3E" w14:textId="77777777" w:rsidR="000E24C0" w:rsidRDefault="000E24C0" w:rsidP="000E24C0">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t>the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apply the </w:t>
      </w:r>
      <w:r>
        <w:t xml:space="preserve">authorized </w:t>
      </w:r>
      <w:r>
        <w:rPr>
          <w:rFonts w:eastAsia="DengXian"/>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w:t>
      </w:r>
      <w:proofErr w:type="gramStart"/>
      <w:r>
        <w:t>e.g.</w:t>
      </w:r>
      <w:proofErr w:type="gramEnd"/>
      <w:r>
        <w:t xml:space="preserve"> an RFSP Index value pre-configured per HPLMN, or a single RFSP Index value to be used for all roamers independent of the HPLMN).</w:t>
      </w:r>
    </w:p>
    <w:p w14:paraId="781D0EBB" w14:textId="7E4B8ED6" w:rsidR="000E24C0" w:rsidDel="005B1BE2" w:rsidRDefault="000E24C0" w:rsidP="000E24C0">
      <w:pPr>
        <w:rPr>
          <w:del w:id="5" w:author="Ericsson" w:date="2022-10-10T16:11:00Z"/>
        </w:rPr>
      </w:pPr>
      <w:ins w:id="6" w:author="huawei" w:date="2022-09-16T19:07:00Z">
        <w:del w:id="7" w:author="Ericsson" w:date="2022-10-10T16:11:00Z">
          <w:r w:rsidRPr="009D6A53" w:rsidDel="00550B1F">
            <w:rPr>
              <w:lang w:eastAsia="zh-CN"/>
            </w:rPr>
            <w:delText xml:space="preserve">When the PCF provides the Authorized RFSP Index indicating the UE to move to </w:delText>
          </w:r>
        </w:del>
      </w:ins>
      <w:ins w:id="8" w:author="huawei" w:date="2022-09-19T10:12:00Z">
        <w:del w:id="9" w:author="Ericsson" w:date="2022-10-10T16:11:00Z">
          <w:r w:rsidDel="00550B1F">
            <w:delText>EPC access</w:delText>
          </w:r>
        </w:del>
      </w:ins>
      <w:ins w:id="10" w:author="huawei" w:date="2022-09-16T19:07:00Z">
        <w:del w:id="11" w:author="Ericsson" w:date="2022-10-10T16:11:00Z">
          <w:r w:rsidRPr="009D6A53" w:rsidDel="00550B1F">
            <w:rPr>
              <w:lang w:eastAsia="zh-CN"/>
            </w:rPr>
            <w:delText>, it</w:delText>
          </w:r>
          <w:r w:rsidDel="00550B1F">
            <w:rPr>
              <w:lang w:eastAsia="zh-CN"/>
            </w:rPr>
            <w:delText xml:space="preserve"> may also provide the value of </w:delText>
          </w:r>
          <w:r w:rsidRPr="009D6A53" w:rsidDel="00550B1F">
            <w:delText>RFSP</w:delText>
          </w:r>
        </w:del>
      </w:ins>
      <w:ins w:id="12" w:author="huawei" w:date="2022-09-16T19:15:00Z">
        <w:del w:id="13" w:author="Ericsson" w:date="2022-10-10T16:11:00Z">
          <w:r w:rsidDel="00550B1F">
            <w:delText xml:space="preserve"> </w:delText>
          </w:r>
        </w:del>
      </w:ins>
      <w:ins w:id="14" w:author="huawei" w:date="2022-09-16T19:07:00Z">
        <w:del w:id="15" w:author="Ericsson" w:date="2022-10-10T16:11:00Z">
          <w:r w:rsidRPr="009D6A53" w:rsidDel="00550B1F">
            <w:delText>in</w:delText>
          </w:r>
        </w:del>
      </w:ins>
      <w:ins w:id="16" w:author="huawei" w:date="2022-09-16T19:15:00Z">
        <w:del w:id="17" w:author="Ericsson" w:date="2022-10-10T16:11:00Z">
          <w:r w:rsidDel="00550B1F">
            <w:delText xml:space="preserve"> </w:delText>
          </w:r>
        </w:del>
      </w:ins>
      <w:ins w:id="18" w:author="huawei" w:date="2022-09-16T19:07:00Z">
        <w:del w:id="19" w:author="Ericsson" w:date="2022-10-10T16:11:00Z">
          <w:r w:rsidRPr="009D6A53" w:rsidDel="00550B1F">
            <w:delText>Use</w:delText>
          </w:r>
        </w:del>
      </w:ins>
      <w:ins w:id="20" w:author="huawei" w:date="2022-09-16T19:15:00Z">
        <w:del w:id="21" w:author="Ericsson" w:date="2022-10-10T16:11:00Z">
          <w:r w:rsidDel="00550B1F">
            <w:delText xml:space="preserve"> </w:delText>
          </w:r>
        </w:del>
      </w:ins>
      <w:ins w:id="22" w:author="huawei" w:date="2022-09-16T19:07:00Z">
        <w:del w:id="23" w:author="Ericsson" w:date="2022-10-10T16:11:00Z">
          <w:r w:rsidRPr="009D6A53" w:rsidDel="00550B1F">
            <w:delText>Expiry</w:delText>
          </w:r>
        </w:del>
      </w:ins>
      <w:ins w:id="24" w:author="huawei" w:date="2022-09-16T19:15:00Z">
        <w:del w:id="25" w:author="Ericsson" w:date="2022-10-10T16:11:00Z">
          <w:r w:rsidDel="00550B1F">
            <w:delText xml:space="preserve"> </w:delText>
          </w:r>
        </w:del>
      </w:ins>
      <w:ins w:id="26" w:author="huawei" w:date="2022-09-16T19:07:00Z">
        <w:del w:id="27" w:author="Ericsson" w:date="2022-10-10T16:11:00Z">
          <w:r w:rsidDel="00550B1F">
            <w:delText>Time</w:delText>
          </w:r>
        </w:del>
      </w:ins>
      <w:ins w:id="28" w:author="huawei" w:date="2022-09-16T19:15:00Z">
        <w:del w:id="29" w:author="Ericsson" w:date="2022-10-10T16:11:00Z">
          <w:r w:rsidDel="00550B1F">
            <w:delText xml:space="preserve"> as described in </w:delText>
          </w:r>
          <w:r w:rsidDel="00550B1F">
            <w:rPr>
              <w:rFonts w:eastAsia="DengXian"/>
            </w:rPr>
            <w:delText>clause 6.1.2.1 of</w:delText>
          </w:r>
          <w:r w:rsidDel="00550B1F">
            <w:delText xml:space="preserve"> TS 23.503 [45]</w:delText>
          </w:r>
        </w:del>
      </w:ins>
      <w:ins w:id="30" w:author="huawei" w:date="2022-09-16T19:07:00Z">
        <w:del w:id="31" w:author="Ericsson" w:date="2022-10-10T16:11:00Z">
          <w:r w:rsidRPr="009D6A53" w:rsidDel="00550B1F">
            <w:delText>. If the AMF selects the RFSP Index in use identical to the authorized RFSP Index</w:delText>
          </w:r>
          <w:r w:rsidDel="00550B1F">
            <w:delText xml:space="preserve">, it should store the received </w:delText>
          </w:r>
          <w:r w:rsidRPr="009D6A53" w:rsidDel="00550B1F">
            <w:delText>RFSP</w:delText>
          </w:r>
        </w:del>
      </w:ins>
      <w:ins w:id="32" w:author="huawei" w:date="2022-09-16T19:15:00Z">
        <w:del w:id="33" w:author="Ericsson" w:date="2022-10-10T16:11:00Z">
          <w:r w:rsidDel="00550B1F">
            <w:delText xml:space="preserve"> </w:delText>
          </w:r>
        </w:del>
      </w:ins>
      <w:ins w:id="34" w:author="huawei" w:date="2022-09-16T19:07:00Z">
        <w:del w:id="35" w:author="Ericsson" w:date="2022-10-10T16:11:00Z">
          <w:r w:rsidRPr="009D6A53" w:rsidDel="00550B1F">
            <w:delText>in</w:delText>
          </w:r>
        </w:del>
      </w:ins>
      <w:ins w:id="36" w:author="huawei" w:date="2022-09-16T19:15:00Z">
        <w:del w:id="37" w:author="Ericsson" w:date="2022-10-10T16:11:00Z">
          <w:r w:rsidDel="00550B1F">
            <w:delText xml:space="preserve"> </w:delText>
          </w:r>
        </w:del>
      </w:ins>
      <w:ins w:id="38" w:author="huawei" w:date="2022-09-16T19:07:00Z">
        <w:del w:id="39" w:author="Ericsson" w:date="2022-10-10T16:11:00Z">
          <w:r w:rsidRPr="009D6A53" w:rsidDel="00550B1F">
            <w:delText>Use</w:delText>
          </w:r>
        </w:del>
      </w:ins>
      <w:ins w:id="40" w:author="huawei" w:date="2022-09-16T19:16:00Z">
        <w:del w:id="41" w:author="Ericsson" w:date="2022-10-10T16:11:00Z">
          <w:r w:rsidDel="00550B1F">
            <w:delText xml:space="preserve"> </w:delText>
          </w:r>
        </w:del>
      </w:ins>
      <w:ins w:id="42" w:author="huawei" w:date="2022-09-16T19:07:00Z">
        <w:del w:id="43" w:author="Ericsson" w:date="2022-10-10T16:11:00Z">
          <w:r w:rsidRPr="009D6A53" w:rsidDel="00550B1F">
            <w:delText>Expiry</w:delText>
          </w:r>
        </w:del>
      </w:ins>
      <w:ins w:id="44" w:author="huawei" w:date="2022-09-16T19:16:00Z">
        <w:del w:id="45" w:author="Ericsson" w:date="2022-10-10T16:11:00Z">
          <w:r w:rsidDel="00550B1F">
            <w:delText xml:space="preserve"> </w:delText>
          </w:r>
        </w:del>
      </w:ins>
      <w:ins w:id="46" w:author="huawei" w:date="2022-09-16T19:07:00Z">
        <w:del w:id="47" w:author="Ericsson" w:date="2022-10-10T16:11:00Z">
          <w:r w:rsidDel="00550B1F">
            <w:delText>Time</w:delText>
          </w:r>
          <w:r w:rsidRPr="009D6A53" w:rsidDel="00550B1F">
            <w:delText xml:space="preserve"> in UE context and </w:delText>
          </w:r>
          <w:r w:rsidDel="00550B1F">
            <w:delText xml:space="preserve">further also send the received </w:delText>
          </w:r>
          <w:r w:rsidRPr="009D6A53" w:rsidDel="00550B1F">
            <w:delText>RFSP</w:delText>
          </w:r>
        </w:del>
      </w:ins>
      <w:ins w:id="48" w:author="huawei" w:date="2022-09-16T19:15:00Z">
        <w:del w:id="49" w:author="Ericsson" w:date="2022-10-10T16:11:00Z">
          <w:r w:rsidDel="00550B1F">
            <w:delText xml:space="preserve"> </w:delText>
          </w:r>
        </w:del>
      </w:ins>
      <w:ins w:id="50" w:author="huawei" w:date="2022-09-16T19:07:00Z">
        <w:del w:id="51" w:author="Ericsson" w:date="2022-10-10T16:11:00Z">
          <w:r w:rsidRPr="009D6A53" w:rsidDel="00550B1F">
            <w:delText>in</w:delText>
          </w:r>
        </w:del>
      </w:ins>
      <w:ins w:id="52" w:author="huawei" w:date="2022-09-16T19:15:00Z">
        <w:del w:id="53" w:author="Ericsson" w:date="2022-10-10T16:11:00Z">
          <w:r w:rsidDel="00550B1F">
            <w:delText xml:space="preserve"> </w:delText>
          </w:r>
        </w:del>
      </w:ins>
      <w:ins w:id="54" w:author="huawei" w:date="2022-09-16T19:07:00Z">
        <w:del w:id="55" w:author="Ericsson" w:date="2022-10-10T16:11:00Z">
          <w:r w:rsidRPr="009D6A53" w:rsidDel="00550B1F">
            <w:delText>Use</w:delText>
          </w:r>
        </w:del>
      </w:ins>
      <w:ins w:id="56" w:author="huawei" w:date="2022-09-16T19:15:00Z">
        <w:del w:id="57" w:author="Ericsson" w:date="2022-10-10T16:11:00Z">
          <w:r w:rsidDel="00550B1F">
            <w:delText xml:space="preserve"> </w:delText>
          </w:r>
        </w:del>
      </w:ins>
      <w:ins w:id="58" w:author="huawei" w:date="2022-09-16T19:07:00Z">
        <w:del w:id="59" w:author="Ericsson" w:date="2022-10-10T16:11:00Z">
          <w:r w:rsidRPr="009D6A53" w:rsidDel="00550B1F">
            <w:delText>Expiry</w:delText>
          </w:r>
        </w:del>
      </w:ins>
      <w:ins w:id="60" w:author="huawei" w:date="2022-09-16T19:15:00Z">
        <w:del w:id="61" w:author="Ericsson" w:date="2022-10-10T16:11:00Z">
          <w:r w:rsidDel="00550B1F">
            <w:delText xml:space="preserve"> </w:delText>
          </w:r>
        </w:del>
      </w:ins>
      <w:ins w:id="62" w:author="huawei" w:date="2022-09-16T19:07:00Z">
        <w:del w:id="63" w:author="Ericsson" w:date="2022-10-10T16:11:00Z">
          <w:r w:rsidDel="00550B1F">
            <w:delText>Time</w:delText>
          </w:r>
          <w:r w:rsidRPr="009D6A53" w:rsidDel="00550B1F">
            <w:delText xml:space="preserve"> to MME in UE context along with the "RFSP Index in use" when N26 interface applied.</w:delText>
          </w:r>
        </w:del>
      </w:ins>
      <w:ins w:id="64" w:author="huawei" w:date="2022-09-19T10:25:00Z">
        <w:del w:id="65" w:author="Ericsson" w:date="2022-10-10T16:11:00Z">
          <w:r w:rsidDel="00550B1F">
            <w:delText xml:space="preserve"> </w:delText>
          </w:r>
        </w:del>
      </w:ins>
      <w:ins w:id="66" w:author="huawei" w:date="2022-09-19T10:24:00Z">
        <w:del w:id="67" w:author="Ericsson" w:date="2022-10-10T16:11:00Z">
          <w:r w:rsidDel="00550B1F">
            <w:delText>MME</w:delText>
          </w:r>
        </w:del>
      </w:ins>
      <w:ins w:id="68" w:author="huawei" w:date="2022-09-19T10:25:00Z">
        <w:del w:id="69" w:author="Ericsson" w:date="2022-10-10T16:11:00Z">
          <w:r w:rsidDel="00550B1F">
            <w:delText xml:space="preserve"> will evaluate the RFSP index as described in clause </w:delText>
          </w:r>
        </w:del>
      </w:ins>
      <w:ins w:id="70" w:author="huawei" w:date="2022-09-19T10:26:00Z">
        <w:del w:id="71" w:author="Ericsson" w:date="2022-10-10T16:11:00Z">
          <w:r w:rsidDel="00550B1F">
            <w:delText xml:space="preserve">4.3.6 </w:delText>
          </w:r>
        </w:del>
      </w:ins>
      <w:ins w:id="72" w:author="huawei" w:date="2022-09-19T10:25:00Z">
        <w:del w:id="73" w:author="Ericsson" w:date="2022-10-10T16:11:00Z">
          <w:r w:rsidDel="00550B1F">
            <w:delText>of TS 23.401</w:delText>
          </w:r>
        </w:del>
      </w:ins>
      <w:ins w:id="74" w:author="huawei" w:date="2022-09-19T10:24:00Z">
        <w:del w:id="75" w:author="Ericsson" w:date="2022-10-10T16:11:00Z">
          <w:r w:rsidDel="00550B1F">
            <w:delText xml:space="preserve"> </w:delText>
          </w:r>
        </w:del>
      </w:ins>
      <w:ins w:id="76" w:author="huawei" w:date="2022-09-19T10:25:00Z">
        <w:del w:id="77" w:author="Ericsson" w:date="2022-10-10T16:11:00Z">
          <w:r w:rsidDel="00550B1F">
            <w:delText>[</w:delText>
          </w:r>
        </w:del>
      </w:ins>
      <w:ins w:id="78" w:author="huawei" w:date="2022-09-19T10:27:00Z">
        <w:del w:id="79" w:author="Ericsson" w:date="2022-10-10T16:11:00Z">
          <w:r w:rsidDel="00550B1F">
            <w:delText>26</w:delText>
          </w:r>
        </w:del>
      </w:ins>
      <w:ins w:id="80" w:author="huawei" w:date="2022-09-19T10:25:00Z">
        <w:del w:id="81" w:author="Ericsson" w:date="2022-10-10T16:11:00Z">
          <w:r w:rsidDel="00550B1F">
            <w:delText>].</w:delText>
          </w:r>
        </w:del>
      </w:ins>
    </w:p>
    <w:p w14:paraId="33B3966A" w14:textId="6D71B18E" w:rsidR="005B1BE2" w:rsidRPr="000E24C0" w:rsidRDefault="005B1BE2">
      <w:pPr>
        <w:pStyle w:val="NO"/>
        <w:rPr>
          <w:ins w:id="82" w:author="Ericsson" w:date="2022-10-10T16:30:00Z"/>
        </w:rPr>
        <w:pPrChange w:id="83" w:author="Ericsson" w:date="2022-10-10T16:30:00Z">
          <w:pPr/>
        </w:pPrChange>
      </w:pPr>
      <w:ins w:id="84" w:author="Ericsson" w:date="2022-10-10T16:30:00Z">
        <w:r>
          <w:t xml:space="preserve">NOTE X: </w:t>
        </w:r>
      </w:ins>
      <w:ins w:id="85" w:author="Ericsson" w:date="2022-10-10T16:31:00Z">
        <w:r>
          <w:t xml:space="preserve">The PCF can provide validity time together with the authorized RFSP Index </w:t>
        </w:r>
      </w:ins>
      <w:ins w:id="86" w:author="Ericsson" w:date="2022-10-10T16:33:00Z">
        <w:r w:rsidR="00BC12B2">
          <w:t xml:space="preserve">indicating a change in priority from 5GS to </w:t>
        </w:r>
        <w:r w:rsidR="00BC12B2" w:rsidRPr="007E47C9">
          <w:rPr>
            <w:highlight w:val="cyan"/>
            <w:rPrChange w:id="87" w:author="Ericsson r04" w:date="2022-10-12T17:38:00Z">
              <w:rPr/>
            </w:rPrChange>
          </w:rPr>
          <w:t>E</w:t>
        </w:r>
      </w:ins>
      <w:ins w:id="88" w:author="Ericsson r04" w:date="2022-10-12T17:38:00Z">
        <w:r w:rsidR="00684661" w:rsidRPr="007E47C9">
          <w:rPr>
            <w:highlight w:val="cyan"/>
            <w:rPrChange w:id="89" w:author="Ericsson r04" w:date="2022-10-12T17:38:00Z">
              <w:rPr/>
            </w:rPrChange>
          </w:rPr>
          <w:t>UTRAN access</w:t>
        </w:r>
      </w:ins>
      <w:ins w:id="90" w:author="Ericsson" w:date="2022-10-10T16:33:00Z">
        <w:del w:id="91" w:author="Ericsson r04" w:date="2022-10-12T17:38:00Z">
          <w:r w:rsidR="00BC12B2" w:rsidRPr="007E47C9" w:rsidDel="00684661">
            <w:rPr>
              <w:highlight w:val="cyan"/>
              <w:rPrChange w:id="92" w:author="Ericsson r04" w:date="2022-10-12T17:38:00Z">
                <w:rPr/>
              </w:rPrChange>
            </w:rPr>
            <w:delText>PS</w:delText>
          </w:r>
        </w:del>
        <w:r w:rsidR="00BC12B2">
          <w:t xml:space="preserve"> </w:t>
        </w:r>
      </w:ins>
      <w:ins w:id="93" w:author="Ericsson" w:date="2022-10-10T16:31:00Z">
        <w:r>
          <w:t xml:space="preserve">as specified in </w:t>
        </w:r>
        <w:r w:rsidR="00BC12B2">
          <w:t>clause 5.17.2.2</w:t>
        </w:r>
      </w:ins>
      <w:ins w:id="94" w:author="Ericsson" w:date="2022-10-10T16:33:00Z">
        <w:r w:rsidR="00BC12B2">
          <w:t>.</w:t>
        </w:r>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A UE supporting NSAG (see clause 5.15.14) may be configured, for some of the S-NSSAIs in the configured NSSAI, with NSAGs it can use as described in TS 38.300 [27], TS 38.304 [50], TS 38.331 [28], TS 38.321 [143], TS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E5EC" w14:textId="77777777" w:rsidR="00955BA4" w:rsidRDefault="00955BA4">
      <w:r>
        <w:separator/>
      </w:r>
    </w:p>
  </w:endnote>
  <w:endnote w:type="continuationSeparator" w:id="0">
    <w:p w14:paraId="0E34C118" w14:textId="77777777" w:rsidR="00955BA4" w:rsidRDefault="0095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F8C0" w14:textId="77777777" w:rsidR="00955BA4" w:rsidRDefault="00955BA4">
      <w:r>
        <w:separator/>
      </w:r>
    </w:p>
  </w:footnote>
  <w:footnote w:type="continuationSeparator" w:id="0">
    <w:p w14:paraId="5DDB45A3" w14:textId="77777777" w:rsidR="00955BA4" w:rsidRDefault="00955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B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02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6E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4A5E"/>
    <w:rsid w:val="002E7741"/>
    <w:rsid w:val="00300796"/>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13E17"/>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84661"/>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7C9"/>
    <w:rsid w:val="007E4A30"/>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22BFA"/>
    <w:rsid w:val="00941E30"/>
    <w:rsid w:val="00955BA4"/>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746B-EE2F-4E16-ABEB-94008302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1105</Words>
  <Characters>6305</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4</cp:revision>
  <cp:lastPrinted>1900-01-01T00:00:00Z</cp:lastPrinted>
  <dcterms:created xsi:type="dcterms:W3CDTF">2022-10-12T09:38:00Z</dcterms:created>
  <dcterms:modified xsi:type="dcterms:W3CDTF">2022-10-12T09:38:00Z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